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17"/>
      <w:bookmarkStart w:id="1" w:name="OLE_LINK18"/>
      <w:bookmarkStart w:id="2" w:name="_Toc511118030"/>
      <w:bookmarkStart w:id="3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="00162A1A" w:rsidRPr="005E4DEE">
        <w:rPr>
          <w:rFonts w:hint="eastAsia"/>
          <w:b/>
          <w:sz w:val="24"/>
          <w:lang w:val="en-US" w:eastAsia="zh-CN"/>
        </w:rPr>
        <w:t>2</w:t>
      </w:r>
      <w:r w:rsidR="00162A1A" w:rsidRPr="005E4DEE">
        <w:rPr>
          <w:b/>
          <w:sz w:val="24"/>
          <w:lang w:val="en-US" w:eastAsia="zh-CN"/>
        </w:rPr>
        <w:t>0</w:t>
      </w:r>
      <w:r w:rsidR="00162A1A">
        <w:rPr>
          <w:b/>
          <w:sz w:val="24"/>
          <w:lang w:val="en-US" w:eastAsia="zh-CN"/>
        </w:rPr>
        <w:t>44</w:t>
      </w:r>
      <w:r w:rsidR="00162A1A">
        <w:rPr>
          <w:b/>
          <w:sz w:val="24"/>
          <w:lang w:val="en-US" w:eastAsia="zh-CN"/>
        </w:rPr>
        <w:t>65</w:t>
      </w:r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CC4154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526851" w:rsidRPr="005E4DEE">
        <w:rPr>
          <w:rFonts w:cs="Arial"/>
          <w:i/>
          <w:sz w:val="24"/>
          <w:u w:val="single"/>
        </w:rPr>
        <w:t>20</w:t>
      </w:r>
      <w:r w:rsidR="00526851">
        <w:rPr>
          <w:rFonts w:cs="Arial"/>
          <w:i/>
          <w:sz w:val="24"/>
          <w:u w:val="single"/>
        </w:rPr>
        <w:t>4172r7</w:t>
      </w:r>
      <w:r w:rsidRPr="005E4DEE">
        <w:rPr>
          <w:rFonts w:cs="Arial"/>
          <w:i/>
          <w:sz w:val="24"/>
          <w:u w:val="single"/>
        </w:rPr>
        <w:t>)</w:t>
      </w:r>
    </w:p>
    <w:bookmarkEnd w:id="0"/>
    <w:bookmarkEnd w:id="1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4" w:name="OLE_LINK1"/>
      <w:r w:rsidR="004700B5">
        <w:rPr>
          <w:rFonts w:ascii="Arial" w:hAnsi="Arial"/>
          <w:sz w:val="24"/>
          <w:szCs w:val="24"/>
          <w:lang w:eastAsia="en-GB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4"/>
      <w:r w:rsidR="0051776E">
        <w:rPr>
          <w:rFonts w:ascii="Arial" w:hAnsi="Arial"/>
          <w:sz w:val="24"/>
          <w:szCs w:val="24"/>
          <w:lang w:eastAsia="en-GB"/>
        </w:rPr>
        <w:t>efficient routing for UE-to</w:t>
      </w:r>
      <w:r w:rsidR="0051776E">
        <w:rPr>
          <w:rFonts w:ascii="Arial" w:hAnsi="Arial" w:hint="eastAsia"/>
          <w:sz w:val="24"/>
          <w:szCs w:val="24"/>
          <w:lang w:eastAsia="zh-CN"/>
        </w:rPr>
        <w:t>-</w:t>
      </w:r>
      <w:r w:rsidR="0051776E">
        <w:rPr>
          <w:rFonts w:ascii="Arial" w:hAnsi="Arial"/>
          <w:sz w:val="24"/>
          <w:szCs w:val="24"/>
          <w:lang w:eastAsia="en-GB"/>
        </w:rPr>
        <w:t>UE communications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51776E">
        <w:rPr>
          <w:rFonts w:ascii="Arial" w:hAnsi="Arial" w:hint="eastAsia"/>
          <w:sz w:val="24"/>
          <w:szCs w:val="24"/>
          <w:lang w:val="en-US" w:eastAsia="zh-CN"/>
        </w:rPr>
        <w:t>via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7B329A" w:rsidRPr="007B329A">
        <w:rPr>
          <w:rFonts w:ascii="Arial" w:hAnsi="Arial"/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CC4154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r w:rsidR="008E670C">
        <w:rPr>
          <w:rFonts w:ascii="Arial" w:hAnsi="Arial"/>
          <w:sz w:val="24"/>
          <w:szCs w:val="24"/>
          <w:lang w:val="en-US" w:eastAsia="zh-CN"/>
        </w:rPr>
        <w:t>, Interdigital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clarifications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on the use case of </w:t>
      </w:r>
      <w:r w:rsidR="0051776E" w:rsidRPr="0051776E">
        <w:rPr>
          <w:rFonts w:ascii="Arial" w:eastAsia="Calibri" w:hAnsi="Arial" w:cs="Arial"/>
          <w:i/>
          <w:sz w:val="22"/>
          <w:szCs w:val="22"/>
        </w:rPr>
        <w:t>efficient routing for UE-to-UE communications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1776E">
        <w:rPr>
          <w:rFonts w:ascii="Arial" w:eastAsia="Calibri" w:hAnsi="Arial" w:cs="Arial"/>
          <w:i/>
          <w:sz w:val="22"/>
          <w:szCs w:val="22"/>
        </w:rPr>
        <w:t>via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residential gateway. </w:t>
      </w:r>
    </w:p>
    <w:p w:rsidR="00CA0E4B" w:rsidRDefault="00CA0E4B">
      <w:pPr>
        <w:spacing w:after="200" w:line="276" w:lineRule="auto"/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1A26E4">
      <w:pPr>
        <w:pStyle w:val="3"/>
      </w:pPr>
      <w:r>
        <w:t>5.</w:t>
      </w:r>
      <w:r w:rsidR="0083764D">
        <w:rPr>
          <w:lang w:val="en-US" w:eastAsia="zh-CN"/>
        </w:rPr>
        <w:t>5</w:t>
      </w:r>
      <w:r>
        <w:tab/>
      </w:r>
      <w:r w:rsidR="004700B5">
        <w:rPr>
          <w:sz w:val="24"/>
          <w:szCs w:val="24"/>
          <w:lang w:val="en-US" w:eastAsia="zh-CN"/>
        </w:rPr>
        <w:t>Clarification</w:t>
      </w:r>
      <w:r w:rsidR="00F46137">
        <w:rPr>
          <w:sz w:val="24"/>
          <w:szCs w:val="24"/>
          <w:lang w:val="en-US" w:eastAsia="zh-CN"/>
        </w:rPr>
        <w:t xml:space="preserve"> on </w:t>
      </w:r>
      <w:r w:rsidR="0051776E" w:rsidRPr="0051776E">
        <w:rPr>
          <w:sz w:val="24"/>
          <w:szCs w:val="24"/>
          <w:lang w:val="en-US" w:eastAsia="zh-CN"/>
        </w:rPr>
        <w:t>efficient routing for communications</w:t>
      </w:r>
      <w:r w:rsidR="00F46137">
        <w:rPr>
          <w:sz w:val="24"/>
          <w:szCs w:val="24"/>
          <w:lang w:val="en-US" w:eastAsia="zh-CN"/>
        </w:rPr>
        <w:t xml:space="preserve"> </w:t>
      </w:r>
      <w:r w:rsidR="00004D75">
        <w:rPr>
          <w:sz w:val="24"/>
          <w:szCs w:val="24"/>
          <w:lang w:val="en-US" w:eastAsia="zh-CN"/>
        </w:rPr>
        <w:t xml:space="preserve">between two UEs </w:t>
      </w:r>
      <w:r w:rsidR="0051776E">
        <w:rPr>
          <w:sz w:val="24"/>
          <w:szCs w:val="24"/>
          <w:lang w:val="en-US" w:eastAsia="zh-CN"/>
        </w:rPr>
        <w:t xml:space="preserve">via </w:t>
      </w:r>
      <w:r w:rsidR="007B329A" w:rsidRPr="007B329A">
        <w:rPr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pStyle w:val="4"/>
        <w:rPr>
          <w:lang w:val="en-US" w:eastAsia="zh-CN"/>
        </w:rPr>
      </w:pPr>
      <w:r>
        <w:t>5.</w:t>
      </w:r>
      <w:r w:rsidR="0083764D">
        <w:rPr>
          <w:lang w:val="en-US" w:eastAsia="zh-CN"/>
        </w:rPr>
        <w:t>5</w:t>
      </w:r>
      <w:r>
        <w:t>.1</w:t>
      </w:r>
      <w:r>
        <w:tab/>
        <w:t>Description</w:t>
      </w:r>
    </w:p>
    <w:p w:rsidR="007B59AE" w:rsidRDefault="0072723D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</w:t>
      </w:r>
      <w:r w:rsidR="0019252F">
        <w:rPr>
          <w:lang w:val="en-US" w:eastAsia="zh-CN"/>
        </w:rPr>
        <w:t xml:space="preserve">a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>,</w:t>
      </w:r>
      <w:r w:rsidR="004700B5">
        <w:rPr>
          <w:lang w:val="en-US" w:eastAsia="zh-CN"/>
        </w:rPr>
        <w:t xml:space="preserve"> in order</w:t>
      </w:r>
      <w:r>
        <w:rPr>
          <w:lang w:val="en-US" w:eastAsia="zh-CN"/>
        </w:rPr>
        <w:t xml:space="preserve"> to provide better</w:t>
      </w:r>
      <w:r w:rsidR="004700B5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 efficient routing for the communications between </w:t>
      </w:r>
      <w:r w:rsidR="004700B5">
        <w:rPr>
          <w:lang w:val="en-US" w:eastAsia="zh-CN"/>
        </w:rPr>
        <w:t xml:space="preserve">two </w:t>
      </w:r>
      <w:r>
        <w:rPr>
          <w:lang w:val="en-US" w:eastAsia="zh-CN"/>
        </w:rPr>
        <w:t>UEs via</w:t>
      </w:r>
      <w:r w:rsidR="00E535F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. </w:t>
      </w:r>
    </w:p>
    <w:p w:rsidR="00CA0E4B" w:rsidRDefault="00CA0E4B">
      <w:pPr>
        <w:rPr>
          <w:lang w:val="en-US" w:eastAsia="zh-CN"/>
        </w:rPr>
      </w:pPr>
    </w:p>
    <w:p w:rsidR="007B3646" w:rsidRDefault="007B364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8F20CE5" wp14:editId="34E73DA8">
            <wp:extent cx="4302728" cy="2441699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5925" cy="24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7AE" w:rsidRDefault="00F367AE" w:rsidP="00726E58">
      <w:pPr>
        <w:rPr>
          <w:lang w:val="en-US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The figure needs to be updated</w:t>
      </w:r>
      <w:r w:rsidRPr="003A5445">
        <w:rPr>
          <w:color w:val="FF0000"/>
          <w:lang w:val="en-US" w:eastAsia="zh-CN"/>
        </w:rPr>
        <w:t>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.2</w:t>
      </w:r>
      <w:r>
        <w:tab/>
        <w:t>Pre-</w:t>
      </w:r>
      <w:r w:rsidR="00166628">
        <w:rPr>
          <w:lang w:val="en-US"/>
        </w:rPr>
        <w:t>C</w:t>
      </w:r>
      <w:r w:rsidR="006F4373">
        <w:t>onditions</w:t>
      </w:r>
    </w:p>
    <w:p w:rsidR="00592CFB" w:rsidRDefault="00592CFB" w:rsidP="00592CFB">
      <w:r>
        <w:t>The following pre-conditions and assumptions apply to this use case:</w:t>
      </w:r>
    </w:p>
    <w:p w:rsidR="00592CFB" w:rsidRDefault="0019252F" w:rsidP="00592CFB">
      <w:pPr>
        <w:pStyle w:val="a7"/>
        <w:numPr>
          <w:ilvl w:val="0"/>
          <w:numId w:val="1"/>
        </w:numPr>
      </w:pPr>
      <w:r>
        <w:lastRenderedPageBreak/>
        <w:t>Multiple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t>s</w:t>
      </w:r>
      <w:r w:rsidR="00592CFB">
        <w:t xml:space="preserve"> </w:t>
      </w:r>
      <w:r>
        <w:t>were</w:t>
      </w:r>
      <w:r w:rsidR="00592CFB">
        <w:t xml:space="preserve"> deployed </w:t>
      </w:r>
      <w:r>
        <w:t xml:space="preserve">in individual rooms </w:t>
      </w:r>
      <w:r w:rsidR="00592CFB">
        <w:t>inside a residential home.</w:t>
      </w:r>
    </w:p>
    <w:p w:rsidR="00592CFB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0552E3" w:rsidRPr="005311F7">
        <w:rPr>
          <w:lang w:val="nl-NL" w:eastAsia="zh-CN"/>
        </w:rPr>
        <w:t>Premises Radio Access Station</w:t>
      </w:r>
      <w:r>
        <w:t xml:space="preserve"> provides </w:t>
      </w:r>
      <w:r w:rsidR="0019252F">
        <w:t xml:space="preserve">cellular </w:t>
      </w:r>
      <w:r>
        <w:t xml:space="preserve">access to </w:t>
      </w:r>
      <w:r w:rsidR="0019252F">
        <w:t>UEs</w:t>
      </w:r>
    </w:p>
    <w:p w:rsidR="00592CFB" w:rsidRDefault="00281390" w:rsidP="00592CFB">
      <w:pPr>
        <w:pStyle w:val="a7"/>
        <w:numPr>
          <w:ilvl w:val="0"/>
          <w:numId w:val="1"/>
        </w:numPr>
      </w:pPr>
      <w:r>
        <w:t>The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 w:rsidR="00592CFB">
        <w:t xml:space="preserve"> is connected to a </w:t>
      </w:r>
      <w:r w:rsidR="007B329A" w:rsidRPr="005311F7">
        <w:rPr>
          <w:lang w:val="nl-NL" w:eastAsia="zh-CN"/>
        </w:rPr>
        <w:t>Evolved Residential Gateway</w:t>
      </w:r>
      <w:r w:rsidR="00592CFB">
        <w:t xml:space="preserve"> </w:t>
      </w:r>
      <w:r w:rsidR="00004D75">
        <w:t>via wireline or wireless link</w:t>
      </w:r>
    </w:p>
    <w:p w:rsidR="00592CFB" w:rsidRPr="002D76B8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7B329A" w:rsidRPr="005311F7">
        <w:rPr>
          <w:lang w:val="nl-NL" w:eastAsia="zh-CN"/>
        </w:rPr>
        <w:t>Evolved Residential Gateway</w:t>
      </w:r>
      <w:r>
        <w:t xml:space="preserve"> is connected to the same 5G system (and has a subscription to the same 5G system) as the </w:t>
      </w:r>
      <w:r w:rsidR="000552E3" w:rsidRPr="005311F7">
        <w:rPr>
          <w:lang w:val="nl-NL" w:eastAsia="zh-CN"/>
        </w:rPr>
        <w:t>Premises Radio Access Station</w:t>
      </w:r>
      <w:r>
        <w:t xml:space="preserve"> belongs to.</w:t>
      </w:r>
    </w:p>
    <w:p w:rsidR="006F4373" w:rsidRDefault="00721655">
      <w:pPr>
        <w:rPr>
          <w:lang w:val="en-US" w:eastAsia="zh-CN"/>
        </w:rPr>
      </w:pPr>
      <w:r>
        <w:rPr>
          <w:lang w:val="en-US" w:eastAsia="zh-CN"/>
        </w:rPr>
        <w:t xml:space="preserve">In particular, one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is deployed at the attic and another one is deployed at the basement. </w:t>
      </w:r>
      <w:r w:rsidR="007D6EA0">
        <w:rPr>
          <w:lang w:val="en-US" w:eastAsia="zh-CN"/>
        </w:rPr>
        <w:t xml:space="preserve">The connections between the </w:t>
      </w:r>
      <w:r w:rsidR="000552E3" w:rsidRPr="005311F7">
        <w:rPr>
          <w:lang w:val="nl-NL" w:eastAsia="zh-CN"/>
        </w:rPr>
        <w:t>Premises Radio Access Station</w:t>
      </w:r>
      <w:r w:rsidR="007D6EA0">
        <w:rPr>
          <w:lang w:val="en-US" w:eastAsia="zh-CN"/>
        </w:rPr>
        <w:t xml:space="preserve">s and the </w:t>
      </w:r>
      <w:r w:rsidR="007B329A" w:rsidRPr="005311F7">
        <w:rPr>
          <w:lang w:val="nl-NL" w:eastAsia="zh-CN"/>
        </w:rPr>
        <w:t>Evolved Residential Gateway</w:t>
      </w:r>
      <w:r w:rsidR="007D6EA0">
        <w:rPr>
          <w:lang w:val="en-US" w:eastAsia="zh-CN"/>
        </w:rPr>
        <w:t xml:space="preserve"> could have multiple options, e.g., fiber, WiFi, or 3GPP licensed spectrum. </w:t>
      </w:r>
    </w:p>
    <w:p w:rsidR="00647956" w:rsidRDefault="007216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</w:t>
      </w:r>
      <w:r w:rsidR="00647956">
        <w:rPr>
          <w:lang w:val="en-US" w:eastAsia="zh-CN"/>
        </w:rPr>
        <w:t>smoke or fire</w:t>
      </w:r>
      <w:r>
        <w:rPr>
          <w:lang w:val="en-US" w:eastAsia="zh-CN"/>
        </w:rPr>
        <w:t xml:space="preserve">. The sensor </w:t>
      </w:r>
      <w:r w:rsidR="00700E8D">
        <w:rPr>
          <w:lang w:val="en-US" w:eastAsia="zh-CN"/>
        </w:rPr>
        <w:t xml:space="preserve">having a SIM </w:t>
      </w:r>
      <w:r>
        <w:rPr>
          <w:lang w:val="en-US" w:eastAsia="zh-CN"/>
        </w:rPr>
        <w:t xml:space="preserve">is a </w:t>
      </w:r>
      <w:r w:rsidR="003F5FEE">
        <w:rPr>
          <w:lang w:val="en-US" w:eastAsia="zh-CN"/>
        </w:rPr>
        <w:t>3GPP-</w:t>
      </w:r>
      <w:r>
        <w:rPr>
          <w:lang w:val="en-US" w:eastAsia="zh-CN"/>
        </w:rPr>
        <w:t xml:space="preserve">capable </w:t>
      </w:r>
      <w:r w:rsidR="003F5FEE">
        <w:rPr>
          <w:lang w:val="en-US" w:eastAsia="zh-CN"/>
        </w:rPr>
        <w:t>UE</w:t>
      </w:r>
      <w:r>
        <w:rPr>
          <w:lang w:val="en-US" w:eastAsia="zh-CN"/>
        </w:rPr>
        <w:t xml:space="preserve"> </w:t>
      </w:r>
      <w:r w:rsidR="00647956">
        <w:rPr>
          <w:lang w:val="en-US" w:eastAsia="zh-CN"/>
        </w:rPr>
        <w:t xml:space="preserve">which is connecting to the </w:t>
      </w:r>
      <w:r w:rsidR="000552E3" w:rsidRPr="005311F7">
        <w:rPr>
          <w:lang w:val="nl-NL" w:eastAsia="zh-CN"/>
        </w:rPr>
        <w:t>Premises Radio Access Station</w:t>
      </w:r>
      <w:r w:rsidR="00647956">
        <w:rPr>
          <w:lang w:val="en-US" w:eastAsia="zh-CN"/>
        </w:rPr>
        <w:t xml:space="preserve"> in the basement.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.3</w:t>
      </w:r>
      <w:r>
        <w:tab/>
        <w:t>Service Flows</w:t>
      </w:r>
    </w:p>
    <w:p w:rsidR="00647956" w:rsidRDefault="0064795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</w:t>
      </w:r>
      <w:r w:rsidR="00867ED6">
        <w:rPr>
          <w:lang w:val="en-US" w:eastAsia="zh-CN"/>
        </w:rPr>
        <w:t xml:space="preserve">Her smartphone is connecting to the </w:t>
      </w:r>
      <w:r w:rsidR="000552E3" w:rsidRPr="005311F7">
        <w:rPr>
          <w:lang w:val="nl-NL" w:eastAsia="zh-CN"/>
        </w:rPr>
        <w:t>Premises Radio Access Station</w:t>
      </w:r>
      <w:r w:rsidR="00867ED6">
        <w:rPr>
          <w:lang w:val="en-US" w:eastAsia="zh-CN"/>
        </w:rPr>
        <w:t xml:space="preserve"> deployed in the attic.</w:t>
      </w:r>
    </w:p>
    <w:p w:rsidR="00867ED6" w:rsidRDefault="00867ED6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the</w:t>
      </w:r>
      <w:r w:rsidR="00F367AE">
        <w:rPr>
          <w:lang w:val="en-US" w:eastAsia="zh-CN"/>
        </w:rPr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basement, and then routed by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to Alice smartphone via the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attic.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.4</w:t>
      </w:r>
      <w:r>
        <w:tab/>
        <w:t>Post-Conditions</w:t>
      </w:r>
    </w:p>
    <w:p w:rsidR="00867ED6" w:rsidRPr="00867ED6" w:rsidRDefault="00867ED6">
      <w:pPr>
        <w:rPr>
          <w:lang w:val="en-US" w:eastAsia="zh-CN"/>
        </w:rPr>
      </w:pPr>
      <w:r>
        <w:rPr>
          <w:lang w:val="en-US" w:eastAsia="zh-CN"/>
        </w:rPr>
        <w:t>Alice reads the alarm message from her smartphone</w:t>
      </w:r>
      <w:r w:rsidR="007B59AE">
        <w:rPr>
          <w:lang w:val="en-US" w:eastAsia="zh-CN"/>
        </w:rPr>
        <w:t>. After double-check</w:t>
      </w:r>
      <w:r>
        <w:rPr>
          <w:lang w:val="en-US" w:eastAsia="zh-CN"/>
        </w:rPr>
        <w:t xml:space="preserve"> </w:t>
      </w:r>
      <w:r w:rsidR="007B59AE">
        <w:rPr>
          <w:lang w:val="en-US" w:eastAsia="zh-CN"/>
        </w:rPr>
        <w:t xml:space="preserve">the situations in the basement, Alice </w:t>
      </w:r>
      <w:r>
        <w:rPr>
          <w:lang w:val="en-US" w:eastAsia="zh-CN"/>
        </w:rPr>
        <w:t xml:space="preserve">makes the call to the fire policy.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05627" w:rsidP="00C05627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:rsidR="00726E58" w:rsidRPr="00726E58" w:rsidRDefault="00726E58" w:rsidP="00726E58">
      <w:pPr>
        <w:rPr>
          <w:lang w:eastAsia="zh-CN"/>
        </w:rPr>
      </w:pPr>
      <w:r>
        <w:rPr>
          <w:lang w:eastAsia="zh-CN"/>
        </w:rPr>
        <w:t xml:space="preserve">TS 22.261 specifies the requirement to support E2E QoS for a service, however, the existing requirement only consider QoS in the access networks, backhaul, core network and network to network interconnect. The QoS between UE, PRAS and eRG is not covered yet. </w:t>
      </w:r>
    </w:p>
    <w:p w:rsidR="008E670C" w:rsidRPr="008E670C" w:rsidRDefault="008E670C" w:rsidP="00C05627">
      <w:pPr>
        <w:suppressAutoHyphens/>
        <w:spacing w:line="276" w:lineRule="auto"/>
        <w:rPr>
          <w:rFonts w:eastAsia="Calibri"/>
        </w:rPr>
      </w:pPr>
      <w:r>
        <w:rPr>
          <w:lang w:eastAsia="zh-CN"/>
        </w:rPr>
        <w:t xml:space="preserve">TS 22.261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</w:t>
      </w:r>
      <w:r w:rsidR="00726E58">
        <w:rPr>
          <w:lang w:eastAsia="zh-CN"/>
        </w:rPr>
        <w:t xml:space="preserve"> within the 5GC</w:t>
      </w:r>
      <w:r>
        <w:rPr>
          <w:lang w:eastAsia="zh-CN"/>
        </w:rPr>
        <w:t xml:space="preserve">, e.g., private communication for 5G LAN-type service. </w:t>
      </w:r>
      <w:r w:rsidR="00726E58">
        <w:rPr>
          <w:lang w:eastAsia="zh-CN"/>
        </w:rPr>
        <w:t xml:space="preserve">However, the efficient routing on eRG is not covered yet.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0552E3" w:rsidRPr="00C234B8" w:rsidRDefault="003F5FEE">
      <w:pPr>
        <w:rPr>
          <w:lang w:val="en-US" w:eastAsia="zh-CN"/>
        </w:rPr>
      </w:pPr>
      <w:r>
        <w:t xml:space="preserve">[PR. 001] </w:t>
      </w:r>
      <w:r w:rsidR="00C05627">
        <w:rPr>
          <w:rFonts w:hint="eastAsia"/>
          <w:lang w:val="en-US" w:eastAsia="zh-CN"/>
        </w:rPr>
        <w:t>T</w:t>
      </w:r>
      <w:r w:rsidR="00C05627">
        <w:rPr>
          <w:lang w:val="en-US" w:eastAsia="zh-CN"/>
        </w:rPr>
        <w:t xml:space="preserve">he 5G system shall be able to provide QoS control for the communication path between </w:t>
      </w:r>
      <w:r w:rsidR="00004D75">
        <w:rPr>
          <w:lang w:val="en-US" w:eastAsia="zh-CN"/>
        </w:rPr>
        <w:t xml:space="preserve">a </w:t>
      </w:r>
      <w:r w:rsidR="00C05627">
        <w:rPr>
          <w:lang w:val="en-US" w:eastAsia="zh-CN"/>
        </w:rPr>
        <w:t>UE</w:t>
      </w:r>
      <w:r w:rsidR="004B430B">
        <w:rPr>
          <w:lang w:val="en-US" w:eastAsia="zh-CN"/>
        </w:rPr>
        <w:t xml:space="preserve"> </w:t>
      </w:r>
      <w:r w:rsidR="00C05627">
        <w:rPr>
          <w:lang w:val="en-US" w:eastAsia="zh-CN"/>
        </w:rPr>
        <w:t xml:space="preserve">and </w:t>
      </w:r>
      <w:r w:rsidR="007D6EA0">
        <w:rPr>
          <w:lang w:val="en-US" w:eastAsia="zh-CN"/>
        </w:rPr>
        <w:t>a</w:t>
      </w:r>
      <w:r w:rsidR="000552E3">
        <w:rPr>
          <w:lang w:val="en-US" w:eastAsia="zh-CN"/>
        </w:rPr>
        <w:t>n</w:t>
      </w:r>
      <w:r w:rsidR="007D6EA0"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 w:rsidR="00C05627">
        <w:rPr>
          <w:lang w:val="en-US" w:eastAsia="zh-CN"/>
        </w:rPr>
        <w:t xml:space="preserve"> via </w:t>
      </w:r>
      <w:r w:rsidR="007D6EA0">
        <w:rPr>
          <w:lang w:val="en-US" w:eastAsia="zh-CN"/>
        </w:rPr>
        <w:t xml:space="preserve">a </w:t>
      </w:r>
      <w:r w:rsidR="000552E3" w:rsidRPr="005311F7">
        <w:rPr>
          <w:lang w:val="nl-NL" w:eastAsia="zh-CN"/>
        </w:rPr>
        <w:t>Premises Radio Access Station</w:t>
      </w:r>
      <w:r w:rsidR="00C05627">
        <w:rPr>
          <w:lang w:val="en-US" w:eastAsia="zh-CN"/>
        </w:rPr>
        <w:t>.</w:t>
      </w:r>
    </w:p>
    <w:p w:rsidR="00726E58" w:rsidRDefault="003F5FEE">
      <w:pPr>
        <w:rPr>
          <w:ins w:id="5" w:author="Wangyuan (Eric)" w:date="2020-11-17T15:37:00Z"/>
          <w:lang w:val="en-US" w:eastAsia="zh-CN"/>
        </w:rPr>
      </w:pPr>
      <w:r>
        <w:rPr>
          <w:lang w:val="en-US" w:eastAsia="zh-CN"/>
        </w:rPr>
        <w:t xml:space="preserve">[PR. 002] </w:t>
      </w:r>
      <w:r w:rsidR="00C05627">
        <w:t xml:space="preserve">The 5G system shall </w:t>
      </w:r>
      <w:r w:rsidR="00791EC9">
        <w:t xml:space="preserve">support routing efficiency </w:t>
      </w:r>
      <w:r w:rsidR="0051776E">
        <w:rPr>
          <w:rFonts w:hint="eastAsia"/>
          <w:lang w:eastAsia="zh-CN"/>
        </w:rPr>
        <w:t>for</w:t>
      </w:r>
      <w:r w:rsidR="00C05627">
        <w:t xml:space="preserve"> </w:t>
      </w:r>
      <w:r w:rsidR="00CC4154">
        <w:t xml:space="preserve">data traffic </w:t>
      </w:r>
      <w:bookmarkStart w:id="6" w:name="_GoBack"/>
      <w:ins w:id="7" w:author="Wangyuan (Eric)" w:date="2020-11-16T11:03:00Z">
        <w:r w:rsidR="00075221">
          <w:t xml:space="preserve">between two UEs </w:t>
        </w:r>
      </w:ins>
      <w:bookmarkEnd w:id="6"/>
      <w:r w:rsidR="00791EC9">
        <w:t xml:space="preserve">through </w:t>
      </w:r>
      <w:r w:rsidR="00004D75">
        <w:t>a</w:t>
      </w:r>
      <w:r w:rsidR="00E44DB1">
        <w:t>n</w:t>
      </w:r>
      <w:r w:rsidR="00C05627">
        <w:t xml:space="preserve"> </w:t>
      </w:r>
      <w:r w:rsidR="007B329A" w:rsidRPr="005311F7">
        <w:rPr>
          <w:lang w:val="nl-NL" w:eastAsia="zh-CN"/>
        </w:rPr>
        <w:t>Evolved Residential Gateway</w:t>
      </w:r>
      <w:r w:rsidR="00C05627">
        <w:t>.</w:t>
      </w:r>
      <w:r>
        <w:rPr>
          <w:lang w:val="en-US" w:eastAsia="zh-CN"/>
        </w:rPr>
        <w:t xml:space="preserve"> </w:t>
      </w:r>
    </w:p>
    <w:p w:rsidR="006F19FC" w:rsidRDefault="006F19FC">
      <w:pPr>
        <w:rPr>
          <w:lang w:val="en-US" w:eastAsia="zh-CN"/>
        </w:rPr>
      </w:pPr>
      <w:ins w:id="8" w:author="Wangyuan (Eric)" w:date="2020-11-17T15:37:00Z">
        <w:r w:rsidRPr="003A5445">
          <w:rPr>
            <w:color w:val="FF0000"/>
            <w:lang w:val="en-US" w:eastAsia="zh-CN"/>
          </w:rPr>
          <w:t>Editor’s Note:</w:t>
        </w:r>
        <w:r>
          <w:rPr>
            <w:color w:val="FF0000"/>
            <w:lang w:val="en-US" w:eastAsia="zh-CN"/>
          </w:rPr>
          <w:t xml:space="preserve"> </w:t>
        </w:r>
        <w:r>
          <w:rPr>
            <w:rFonts w:hint="eastAsia"/>
            <w:color w:val="FF0000"/>
            <w:lang w:val="en-US" w:eastAsia="zh-CN"/>
          </w:rPr>
          <w:t>This</w:t>
        </w:r>
        <w:r>
          <w:rPr>
            <w:color w:val="FF0000"/>
            <w:lang w:val="en-US" w:eastAsia="zh-CN"/>
          </w:rPr>
          <w:t xml:space="preserve"> requirement can </w:t>
        </w:r>
        <w:r>
          <w:rPr>
            <w:rFonts w:hint="eastAsia"/>
            <w:color w:val="FF0000"/>
            <w:lang w:val="en-US" w:eastAsia="zh-CN"/>
          </w:rPr>
          <w:t>b</w:t>
        </w:r>
        <w:r>
          <w:rPr>
            <w:color w:val="FF0000"/>
            <w:lang w:val="en-US" w:eastAsia="zh-CN"/>
          </w:rPr>
          <w:t>e merged during potential requirement consolidation</w:t>
        </w:r>
        <w:r w:rsidRPr="003A5445">
          <w:rPr>
            <w:color w:val="FF0000"/>
            <w:lang w:val="en-US" w:eastAsia="zh-CN"/>
          </w:rPr>
          <w:t>.</w:t>
        </w:r>
      </w:ins>
    </w:p>
    <w:p w:rsidR="007D6EA0" w:rsidRDefault="007D6EA0" w:rsidP="007D6EA0">
      <w:r>
        <w:rPr>
          <w:rFonts w:hint="eastAsia"/>
          <w:lang w:val="en-US" w:eastAsia="zh-CN"/>
        </w:rPr>
        <w:lastRenderedPageBreak/>
        <w:t>[</w:t>
      </w:r>
      <w:r>
        <w:rPr>
          <w:lang w:val="en-US" w:eastAsia="zh-CN"/>
        </w:rPr>
        <w:t xml:space="preserve">PR. 003] The </w:t>
      </w:r>
      <w:r>
        <w:t xml:space="preserve">5G system shall </w:t>
      </w:r>
      <w:r w:rsidR="00C234B8">
        <w:t>support a mechanism to minimize the security impact on any PLMN or broadband access network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</w:p>
    <w:p w:rsidR="007D6EA0" w:rsidRDefault="007D6EA0" w:rsidP="007D6EA0">
      <w:r>
        <w:t>[PR.004] The 5G system shall</w:t>
      </w:r>
      <w:r w:rsidR="00B04F90">
        <w:t xml:space="preserve"> </w:t>
      </w:r>
      <w:r w:rsidR="00C234B8">
        <w:t>support a mechanism to minimize the security impact on the UE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r>
        <w:t>[PR. 005] The 5G system shall enable the network operator associated with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 to control the security policy of the</w:t>
      </w:r>
      <w:r w:rsidRPr="007D6EA0"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pPr>
        <w:rPr>
          <w:lang w:val="en-US" w:eastAsia="zh-CN"/>
        </w:rPr>
      </w:pPr>
      <w:r>
        <w:t>[PR 006] The 5G system shall ensure a</w:t>
      </w:r>
      <w:r w:rsidR="00F367AE">
        <w:t>n</w:t>
      </w:r>
      <w:r>
        <w:t xml:space="preserve"> </w:t>
      </w:r>
      <w:r w:rsidR="00F367AE" w:rsidRPr="005311F7">
        <w:rPr>
          <w:lang w:val="nl-NL" w:eastAsia="zh-CN"/>
        </w:rPr>
        <w:t>Evolved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 w:rsidR="000552E3" w:rsidRPr="005311F7">
        <w:rPr>
          <w:lang w:val="nl-NL" w:eastAsia="zh-CN"/>
        </w:rPr>
        <w:t>Evolved Residential Gateway</w:t>
      </w:r>
      <w:r w:rsidRPr="00B0377B">
        <w:t>, including communication confidentiality, location privacy and identity protection.</w:t>
      </w:r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2"/>
      <w:bookmarkEnd w:id="3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5BA" w:rsidRDefault="00B725BA">
      <w:pPr>
        <w:spacing w:after="0"/>
      </w:pPr>
    </w:p>
  </w:endnote>
  <w:endnote w:type="continuationSeparator" w:id="0">
    <w:p w:rsidR="00B725BA" w:rsidRDefault="00B725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5BA" w:rsidRDefault="00B725BA">
      <w:pPr>
        <w:spacing w:after="0"/>
      </w:pPr>
    </w:p>
  </w:footnote>
  <w:footnote w:type="continuationSeparator" w:id="0">
    <w:p w:rsidR="00B725BA" w:rsidRDefault="00B725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2A2"/>
    <w:rsid w:val="00041758"/>
    <w:rsid w:val="0004385B"/>
    <w:rsid w:val="000455C7"/>
    <w:rsid w:val="00045A59"/>
    <w:rsid w:val="00046662"/>
    <w:rsid w:val="00050E80"/>
    <w:rsid w:val="00052FA9"/>
    <w:rsid w:val="000552E3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5221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2A35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0F766C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A1A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5375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1CAF"/>
    <w:rsid w:val="0033215C"/>
    <w:rsid w:val="003328C0"/>
    <w:rsid w:val="00332E60"/>
    <w:rsid w:val="00334A58"/>
    <w:rsid w:val="00334C13"/>
    <w:rsid w:val="00335844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4A7F"/>
    <w:rsid w:val="00525249"/>
    <w:rsid w:val="005259A3"/>
    <w:rsid w:val="00526851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2D8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07C3B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03FD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19FC"/>
    <w:rsid w:val="006F23D9"/>
    <w:rsid w:val="006F353C"/>
    <w:rsid w:val="006F39C0"/>
    <w:rsid w:val="006F434B"/>
    <w:rsid w:val="006F4373"/>
    <w:rsid w:val="006F54B5"/>
    <w:rsid w:val="006F74B6"/>
    <w:rsid w:val="006F74CE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6E5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1EC9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29A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4F6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3764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19B7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E670C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3973"/>
    <w:rsid w:val="009D433F"/>
    <w:rsid w:val="009D58D4"/>
    <w:rsid w:val="009D7D04"/>
    <w:rsid w:val="009D7F62"/>
    <w:rsid w:val="009E071B"/>
    <w:rsid w:val="009E12C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6BD"/>
    <w:rsid w:val="00A73BBC"/>
    <w:rsid w:val="00A75656"/>
    <w:rsid w:val="00A7643C"/>
    <w:rsid w:val="00A777EB"/>
    <w:rsid w:val="00A81EDB"/>
    <w:rsid w:val="00A84A08"/>
    <w:rsid w:val="00A85130"/>
    <w:rsid w:val="00A85674"/>
    <w:rsid w:val="00A85B1D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4F90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5BA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4B8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4154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4DB1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7AE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C75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customStyle="1" w:styleId="NO">
    <w:name w:val="NO"/>
    <w:basedOn w:val="a"/>
    <w:link w:val="NOChar"/>
    <w:rsid w:val="00B04F90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B04F90"/>
    <w:rPr>
      <w:rFonts w:eastAsiaTheme="minorEastAsia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DDC405-C8AE-4CDE-B81F-6BB0585CC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705</Words>
  <Characters>4021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4</cp:revision>
  <dcterms:created xsi:type="dcterms:W3CDTF">2020-11-20T04:10:00Z</dcterms:created>
  <dcterms:modified xsi:type="dcterms:W3CDTF">2020-11-20T09:34:00Z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(3)UgtDOkmjeZ4XV7Vm4SKDVSQngTBvQtQApr9SBj6Lcv1T6d9tXXiIdmqofdeW2+DTFG0pRqJQ
JDWdBnM0Uusu0CHQAL5UFj1haZS6adJ9k13r9HjZ6rwBgIz81z0smAfoNADv8zwGs5EeBJ77
g6M2L0SOSOFPeZZNzkU5hE9/ZgKPvNC3cUc1+DbEbVQpIpCUC6S0xa38PKqXPgjfema3cmQO
b7wA/ywt+A6NAXsNRC</vt:lpwstr>
  </property>
  <property fmtid="{D5CDD505-2E9C-101B-9397-08002B2CF9AE}" pid="4" name="_2015_ms_pID_7253431">
    <vt:lpwstr>Aq45MCLeAPzvX0jp2zmtF6XjozDHJUFhhGeReiiQsxwfH3+SQ5E28w
RFsvBq5xwA88CmF62r2YcbxwBr2y2Z4W8ZG/ldIAT7YR0VmdHVh/obYTJ5yD4sHJQSSSHkqn
nMUseA6M0OOXcl+1jqF2/E9pKLi5w6F5ei1L0+pv/eWYEB/HkroI005548ATJo/lhKjhTGAM
LX9m4ULFy4o0Dw9524IqqjMZq+kxr+7fh/DD</vt:lpwstr>
  </property>
  <property fmtid="{D5CDD505-2E9C-101B-9397-08002B2CF9AE}" pid="5" name="_2015_ms_pID_7253432">
    <vt:lpwstr>6oDwm+9N7ityb13N0SvF76Y=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1605844002</vt:lpwstr>
  </property>
</Properties>
</file>